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6D5E1" w14:textId="77777777" w:rsidR="00C12B9F" w:rsidRPr="00FC0444" w:rsidRDefault="00C12B9F" w:rsidP="00C12B9F">
      <w:pPr>
        <w:tabs>
          <w:tab w:val="left" w:pos="567"/>
        </w:tabs>
        <w:suppressAutoHyphens/>
        <w:spacing w:after="0" w:line="240" w:lineRule="auto"/>
        <w:jc w:val="center"/>
        <w:rPr>
          <w:rFonts w:eastAsia="Arial" w:cstheme="minorHAnsi"/>
          <w:b/>
          <w:bCs/>
          <w:color w:val="333333"/>
          <w:sz w:val="22"/>
          <w:szCs w:val="22"/>
        </w:rPr>
      </w:pPr>
      <w:r w:rsidRPr="00FC0444">
        <w:rPr>
          <w:rFonts w:eastAsia="Arial" w:cstheme="minorHAnsi"/>
          <w:b/>
          <w:bCs/>
          <w:color w:val="333333"/>
          <w:sz w:val="22"/>
          <w:szCs w:val="22"/>
        </w:rPr>
        <w:t>PAPILDOMOS SĄLYGOS DĖL NACIONALINIO SAUGUMO REIKALAVIMŲ</w:t>
      </w:r>
    </w:p>
    <w:p w14:paraId="57489ECD" w14:textId="77777777" w:rsidR="00D57F72" w:rsidRPr="00D601C9" w:rsidRDefault="00D57F72" w:rsidP="00D601C9">
      <w:pPr>
        <w:tabs>
          <w:tab w:val="left" w:pos="567"/>
        </w:tabs>
        <w:suppressAutoHyphens/>
        <w:spacing w:after="0" w:line="240" w:lineRule="auto"/>
        <w:rPr>
          <w:rFonts w:eastAsia="Times New Roman" w:cs="Times New Roman"/>
          <w:bCs/>
          <w:iCs/>
          <w:color w:val="000000"/>
          <w:sz w:val="24"/>
          <w:szCs w:val="24"/>
          <w:highlight w:val="cyan"/>
          <w:lang w:eastAsia="ar-SA"/>
        </w:rPr>
      </w:pPr>
    </w:p>
    <w:tbl>
      <w:tblPr>
        <w:tblStyle w:val="TableGrid3"/>
        <w:tblW w:w="5000" w:type="pct"/>
        <w:tblLook w:val="04A0" w:firstRow="1" w:lastRow="0" w:firstColumn="1" w:lastColumn="0" w:noHBand="0" w:noVBand="1"/>
      </w:tblPr>
      <w:tblGrid>
        <w:gridCol w:w="2702"/>
        <w:gridCol w:w="3325"/>
        <w:gridCol w:w="3323"/>
      </w:tblGrid>
      <w:tr w:rsidR="00D601C9" w:rsidRPr="0053444C" w14:paraId="6A8A3D29" w14:textId="77777777" w:rsidTr="0053444C">
        <w:trPr>
          <w:trHeight w:val="627"/>
        </w:trPr>
        <w:tc>
          <w:tcPr>
            <w:tcW w:w="5000" w:type="pct"/>
            <w:gridSpan w:val="3"/>
            <w:shd w:val="clear" w:color="auto" w:fill="auto"/>
          </w:tcPr>
          <w:p w14:paraId="3D90794C" w14:textId="77777777" w:rsidR="00D601C9" w:rsidRPr="0053444C" w:rsidRDefault="00D601C9" w:rsidP="00105838">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53444C">
        <w:trPr>
          <w:trHeight w:val="540"/>
        </w:trPr>
        <w:tc>
          <w:tcPr>
            <w:tcW w:w="5000" w:type="pct"/>
            <w:gridSpan w:val="3"/>
            <w:shd w:val="clear" w:color="auto" w:fill="auto"/>
          </w:tcPr>
          <w:p w14:paraId="545944F4"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FB73687"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D601C9" w:rsidRPr="0053444C" w14:paraId="5265B60C" w14:textId="77777777" w:rsidTr="0053444C">
        <w:trPr>
          <w:trHeight w:val="242"/>
        </w:trPr>
        <w:tc>
          <w:tcPr>
            <w:tcW w:w="1445" w:type="pct"/>
            <w:shd w:val="clear" w:color="auto" w:fill="auto"/>
          </w:tcPr>
          <w:p w14:paraId="392C116D" w14:textId="77777777" w:rsidR="00D601C9" w:rsidRPr="0053444C" w:rsidRDefault="00D601C9" w:rsidP="00105838">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6AA55CF5" w14:textId="77777777" w:rsidR="00D601C9" w:rsidRPr="0053444C" w:rsidRDefault="00D601C9" w:rsidP="00105838">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64EC2574" w14:textId="77777777" w:rsidR="00D601C9" w:rsidRPr="0053444C" w:rsidRDefault="00D601C9" w:rsidP="00105838">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53444C">
        <w:trPr>
          <w:trHeight w:val="726"/>
        </w:trPr>
        <w:tc>
          <w:tcPr>
            <w:tcW w:w="1445" w:type="pct"/>
            <w:shd w:val="clear" w:color="auto" w:fill="auto"/>
          </w:tcPr>
          <w:p w14:paraId="2305BB36" w14:textId="77777777" w:rsidR="00D601C9" w:rsidRPr="0053444C" w:rsidRDefault="00D601C9" w:rsidP="00D601C9">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D601C9">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D601C9">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105838">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7918EB1"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111E06C6" w:rsidR="00D601C9" w:rsidRPr="0053444C" w:rsidRDefault="00D601C9" w:rsidP="00105838">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4331DF">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5636A9A6"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D601C9" w:rsidRPr="0053444C" w14:paraId="0A4A89BF" w14:textId="77777777" w:rsidTr="0053444C">
        <w:trPr>
          <w:trHeight w:val="410"/>
        </w:trPr>
        <w:tc>
          <w:tcPr>
            <w:tcW w:w="5000" w:type="pct"/>
            <w:gridSpan w:val="3"/>
            <w:shd w:val="clear" w:color="auto" w:fill="auto"/>
            <w:vAlign w:val="center"/>
          </w:tcPr>
          <w:p w14:paraId="35BC0CF9" w14:textId="77777777" w:rsidR="00D601C9" w:rsidRPr="0053444C" w:rsidRDefault="00D601C9" w:rsidP="00105838">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53444C">
        <w:trPr>
          <w:trHeight w:val="50"/>
        </w:trPr>
        <w:tc>
          <w:tcPr>
            <w:tcW w:w="3223" w:type="pct"/>
            <w:gridSpan w:val="2"/>
            <w:shd w:val="clear" w:color="auto" w:fill="auto"/>
          </w:tcPr>
          <w:p w14:paraId="68931D54" w14:textId="77777777"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4929F910"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84801">
              <w:rPr>
                <w:color w:val="000000"/>
                <w:sz w:val="22"/>
                <w:szCs w:val="22"/>
              </w:rPr>
              <w:t>ai</w:t>
            </w:r>
            <w:r w:rsidRPr="0053444C">
              <w:rPr>
                <w:color w:val="000000"/>
                <w:sz w:val="22"/>
                <w:szCs w:val="22"/>
              </w:rPr>
              <w:t xml:space="preserve">; </w:t>
            </w:r>
          </w:p>
          <w:p w14:paraId="439B39DE" w14:textId="77777777" w:rsidR="00D601C9" w:rsidRPr="0053444C" w:rsidRDefault="00D601C9" w:rsidP="00105838">
            <w:pPr>
              <w:pStyle w:val="ListParagraph"/>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3507DECD" w14:textId="77777777" w:rsidR="00D601C9" w:rsidRPr="0053444C" w:rsidRDefault="00D601C9" w:rsidP="00D601C9">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D601C9" w:rsidRPr="00D601C9" w14:paraId="1A9853A9" w14:textId="77777777" w:rsidTr="0053444C">
        <w:trPr>
          <w:trHeight w:val="50"/>
        </w:trPr>
        <w:tc>
          <w:tcPr>
            <w:tcW w:w="5000" w:type="pct"/>
            <w:gridSpan w:val="3"/>
            <w:shd w:val="clear" w:color="auto" w:fill="auto"/>
          </w:tcPr>
          <w:p w14:paraId="06E85883" w14:textId="77777777" w:rsidR="00D601C9" w:rsidRPr="0053444C" w:rsidRDefault="00D601C9" w:rsidP="00105838">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73B534ED" w14:textId="77777777" w:rsidR="00AF560F" w:rsidRDefault="00AF560F" w:rsidP="00D601C9">
      <w:pPr>
        <w:tabs>
          <w:tab w:val="left" w:pos="567"/>
        </w:tabs>
        <w:suppressAutoHyphens/>
        <w:spacing w:after="0" w:line="240" w:lineRule="auto"/>
        <w:rPr>
          <w:i/>
          <w:iCs/>
          <w:caps/>
          <w:color w:val="00B050"/>
          <w:szCs w:val="24"/>
        </w:rPr>
      </w:pPr>
    </w:p>
    <w:p w14:paraId="5486328A" w14:textId="77777777" w:rsidR="005E238F" w:rsidRDefault="005E238F" w:rsidP="00D601C9">
      <w:pPr>
        <w:tabs>
          <w:tab w:val="left" w:pos="567"/>
        </w:tabs>
        <w:suppressAutoHyphens/>
        <w:spacing w:after="0" w:line="240" w:lineRule="auto"/>
        <w:rPr>
          <w:i/>
          <w:iCs/>
          <w:caps/>
          <w:color w:val="00B050"/>
          <w:szCs w:val="24"/>
        </w:rPr>
      </w:pPr>
    </w:p>
    <w:p w14:paraId="1C901498" w14:textId="77777777" w:rsidR="005E238F" w:rsidRDefault="005E238F" w:rsidP="00D601C9">
      <w:pPr>
        <w:tabs>
          <w:tab w:val="left" w:pos="567"/>
        </w:tabs>
        <w:suppressAutoHyphens/>
        <w:spacing w:after="0" w:line="240" w:lineRule="auto"/>
        <w:rPr>
          <w:i/>
          <w:iCs/>
          <w:caps/>
          <w:color w:val="00B050"/>
          <w:szCs w:val="24"/>
        </w:rPr>
      </w:pPr>
    </w:p>
    <w:p w14:paraId="22D224CA" w14:textId="77777777" w:rsidR="005E238F" w:rsidRDefault="005E238F" w:rsidP="00D601C9">
      <w:pPr>
        <w:tabs>
          <w:tab w:val="left" w:pos="567"/>
        </w:tabs>
        <w:suppressAutoHyphens/>
        <w:spacing w:after="0" w:line="240" w:lineRule="auto"/>
        <w:rPr>
          <w:i/>
          <w:iCs/>
          <w:caps/>
          <w:color w:val="00B050"/>
          <w:szCs w:val="24"/>
        </w:rPr>
      </w:pPr>
    </w:p>
    <w:p w14:paraId="6785B28C" w14:textId="77777777" w:rsidR="005E238F" w:rsidRDefault="005E238F" w:rsidP="00D601C9">
      <w:pPr>
        <w:tabs>
          <w:tab w:val="left" w:pos="567"/>
        </w:tabs>
        <w:suppressAutoHyphens/>
        <w:spacing w:after="0" w:line="240" w:lineRule="auto"/>
        <w:rPr>
          <w:i/>
          <w:iCs/>
          <w:caps/>
          <w:color w:val="00B050"/>
          <w:szCs w:val="24"/>
        </w:rPr>
      </w:pPr>
    </w:p>
    <w:p w14:paraId="047A1D8B" w14:textId="77777777" w:rsidR="005E238F" w:rsidRDefault="005E238F" w:rsidP="00D601C9">
      <w:pPr>
        <w:tabs>
          <w:tab w:val="left" w:pos="567"/>
        </w:tabs>
        <w:suppressAutoHyphens/>
        <w:spacing w:after="0" w:line="240" w:lineRule="auto"/>
        <w:rPr>
          <w:ins w:id="0" w:author="Giedrė Jatulevičienė" w:date="2024-11-29T11:07:00Z"/>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5E238F">
        <w:trPr>
          <w:trHeight w:val="2967"/>
        </w:trPr>
        <w:tc>
          <w:tcPr>
            <w:tcW w:w="5956" w:type="dxa"/>
          </w:tcPr>
          <w:p w14:paraId="310A657B" w14:textId="77777777" w:rsidR="00F34974"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8C5EA5C" w14:textId="77777777" w:rsidR="00F34974"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0CBF99C"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F55120E"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03A43D7"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AB8ED2A"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9EB2214"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p w14:paraId="299B062A" w14:textId="7A113108" w:rsidR="00F34974" w:rsidRPr="00327016"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063568">
            <w:pPr>
              <w:pStyle w:val="BodyA"/>
              <w:spacing w:line="276" w:lineRule="auto"/>
              <w:jc w:val="both"/>
              <w:rPr>
                <w:rFonts w:ascii="Times New Roman" w:eastAsia="Times New Roman" w:hAnsi="Times New Roman" w:cs="Times New Roman"/>
                <w:sz w:val="22"/>
                <w:szCs w:val="22"/>
                <w:lang w:val="lt-LT"/>
              </w:rPr>
            </w:pPr>
          </w:p>
          <w:p w14:paraId="77C8ADBF" w14:textId="204A5D03" w:rsidR="00F34974" w:rsidRDefault="00F34974" w:rsidP="00063568">
            <w:pPr>
              <w:pStyle w:val="BodyA"/>
              <w:spacing w:line="276" w:lineRule="auto"/>
              <w:jc w:val="both"/>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687DB7" w14:textId="77777777" w:rsidR="00F34974" w:rsidRPr="001D4573" w:rsidRDefault="00F34974" w:rsidP="000635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063568">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063568">
            <w:pPr>
              <w:ind w:firstLine="322"/>
              <w:textAlignment w:val="center"/>
              <w:rPr>
                <w:color w:val="000000"/>
              </w:rPr>
            </w:pPr>
            <w:bookmarkStart w:id="1" w:name="part_cffdcd90c19d4fc2a0145c1e9aca4ad2"/>
            <w:bookmarkEnd w:id="1"/>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063568">
            <w:pPr>
              <w:ind w:firstLine="322"/>
              <w:textAlignment w:val="center"/>
              <w:rPr>
                <w:color w:val="000000"/>
              </w:rPr>
            </w:pPr>
            <w:bookmarkStart w:id="2" w:name="part_56e9d2e4682f423e82a5d19257e6a281"/>
            <w:bookmarkEnd w:id="2"/>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063568">
            <w:pPr>
              <w:ind w:firstLine="322"/>
              <w:textAlignment w:val="center"/>
              <w:rPr>
                <w:color w:val="000000"/>
              </w:rPr>
            </w:pPr>
            <w:bookmarkStart w:id="3" w:name="part_52ec3609d3b7420fb2090db4f34eee2b"/>
            <w:bookmarkEnd w:id="3"/>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0"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063568">
            <w:pPr>
              <w:ind w:firstLine="180"/>
              <w:textAlignment w:val="center"/>
              <w:rPr>
                <w:color w:val="000000"/>
              </w:rPr>
            </w:pPr>
            <w:bookmarkStart w:id="4" w:name="part_c653ddfba396496bb1d205953767fe55"/>
            <w:bookmarkEnd w:id="4"/>
            <w:r w:rsidRPr="001D4573">
              <w:rPr>
                <w:color w:val="000000"/>
              </w:rPr>
              <w:t>b) fizinių asmenų atveju – sutuoktiniai, tėvai ir jų vaikai (įvaikiai).</w:t>
            </w:r>
          </w:p>
          <w:p w14:paraId="68BE6E52" w14:textId="77777777" w:rsidR="00F34974" w:rsidRPr="001D4573" w:rsidRDefault="00F34974" w:rsidP="00063568">
            <w:pPr>
              <w:pStyle w:val="BodyA"/>
              <w:spacing w:line="240" w:lineRule="auto"/>
              <w:jc w:val="both"/>
              <w:rPr>
                <w:rFonts w:ascii="Times New Roman" w:eastAsia="Times New Roman" w:hAnsi="Times New Roman" w:cs="Times New Roman"/>
                <w:color w:val="auto"/>
                <w:sz w:val="22"/>
                <w:szCs w:val="22"/>
                <w:lang w:val="lt-LT"/>
              </w:rPr>
            </w:pPr>
          </w:p>
        </w:tc>
      </w:tr>
    </w:tbl>
    <w:p w14:paraId="7ACE32DA" w14:textId="77777777" w:rsidR="00774317" w:rsidRDefault="00774317" w:rsidP="00063568">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5E238F">
      <w:pPr>
        <w:jc w:val="cente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F32C" w14:textId="77777777" w:rsidR="00B5180C" w:rsidRDefault="00B5180C" w:rsidP="006441A6">
      <w:pPr>
        <w:spacing w:after="0" w:line="240" w:lineRule="auto"/>
      </w:pPr>
      <w:r>
        <w:separator/>
      </w:r>
    </w:p>
  </w:endnote>
  <w:endnote w:type="continuationSeparator" w:id="0">
    <w:p w14:paraId="665DCB06" w14:textId="77777777" w:rsidR="00B5180C" w:rsidRDefault="00B5180C" w:rsidP="00644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panose1 w:val="02000403000000020004"/>
    <w:charset w:val="00"/>
    <w:family w:val="auto"/>
    <w:pitch w:val="variable"/>
    <w:sig w:usb0="A00002FF" w:usb1="5000205B" w:usb2="00000002" w:usb3="00000000" w:csb0="00000007"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9892A" w14:textId="77777777" w:rsidR="00B5180C" w:rsidRDefault="00B5180C" w:rsidP="006441A6">
      <w:pPr>
        <w:spacing w:after="0" w:line="240" w:lineRule="auto"/>
      </w:pPr>
      <w:r>
        <w:separator/>
      </w:r>
    </w:p>
  </w:footnote>
  <w:footnote w:type="continuationSeparator" w:id="0">
    <w:p w14:paraId="5B0FFD6E" w14:textId="77777777" w:rsidR="00B5180C" w:rsidRDefault="00B5180C" w:rsidP="006441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9699D" w14:textId="0438B104" w:rsidR="006441A6" w:rsidRDefault="006441A6" w:rsidP="006441A6">
    <w:pPr>
      <w:spacing w:after="0" w:line="240" w:lineRule="auto"/>
      <w:jc w:val="right"/>
    </w:pPr>
    <w:r w:rsidRPr="00274309">
      <w:rPr>
        <w:rFonts w:cs="Calibri"/>
        <w:sz w:val="22"/>
        <w:szCs w:val="22"/>
      </w:rPr>
      <w:t xml:space="preserve">Specialiųjų pirkimo sąlygų </w:t>
    </w:r>
    <w:r>
      <w:rPr>
        <w:rFonts w:cs="Calibri"/>
        <w:sz w:val="22"/>
        <w:szCs w:val="22"/>
      </w:rPr>
      <w:t>10</w:t>
    </w:r>
    <w:r w:rsidRPr="00274309">
      <w:rPr>
        <w:rFonts w:cs="Calibri"/>
        <w:sz w:val="22"/>
        <w:szCs w:val="22"/>
      </w:rPr>
      <w:t xml:space="preserve"> priedas</w:t>
    </w:r>
  </w:p>
  <w:p w14:paraId="12EDA0A6" w14:textId="77777777" w:rsidR="006441A6" w:rsidRDefault="00644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edrė Jatulevičienė">
    <w15:presenceInfo w15:providerId="AD" w15:userId="S::g.jatuleviciene@cpo.lt::23c030d7-0262-426c-bf76-6ed12172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63568"/>
    <w:rsid w:val="000C741E"/>
    <w:rsid w:val="000F0A2E"/>
    <w:rsid w:val="00135552"/>
    <w:rsid w:val="001708D3"/>
    <w:rsid w:val="00184801"/>
    <w:rsid w:val="001A3672"/>
    <w:rsid w:val="00261ECF"/>
    <w:rsid w:val="002642FE"/>
    <w:rsid w:val="002F5571"/>
    <w:rsid w:val="00327016"/>
    <w:rsid w:val="003D71DD"/>
    <w:rsid w:val="004331DF"/>
    <w:rsid w:val="00486484"/>
    <w:rsid w:val="0053444C"/>
    <w:rsid w:val="005E238F"/>
    <w:rsid w:val="006441A6"/>
    <w:rsid w:val="006E2681"/>
    <w:rsid w:val="00700EE9"/>
    <w:rsid w:val="00772E9D"/>
    <w:rsid w:val="00774317"/>
    <w:rsid w:val="007D4D6A"/>
    <w:rsid w:val="0083299C"/>
    <w:rsid w:val="00980117"/>
    <w:rsid w:val="009C462F"/>
    <w:rsid w:val="00A822AC"/>
    <w:rsid w:val="00A86282"/>
    <w:rsid w:val="00AF560F"/>
    <w:rsid w:val="00B3408E"/>
    <w:rsid w:val="00B5180C"/>
    <w:rsid w:val="00BC189C"/>
    <w:rsid w:val="00C12B9F"/>
    <w:rsid w:val="00C2373F"/>
    <w:rsid w:val="00CE272C"/>
    <w:rsid w:val="00D011B2"/>
    <w:rsid w:val="00D57F72"/>
    <w:rsid w:val="00D601C9"/>
    <w:rsid w:val="00EE1C91"/>
    <w:rsid w:val="00EF58A6"/>
    <w:rsid w:val="00F34974"/>
    <w:rsid w:val="00F56C55"/>
    <w:rsid w:val="00F942FC"/>
    <w:rsid w:val="00FB7C30"/>
    <w:rsid w:val="00FF0D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4331DF"/>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6441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41A6"/>
    <w:rPr>
      <w:rFonts w:ascii="Times New Roman" w:hAnsi="Times New Roman"/>
      <w:sz w:val="20"/>
      <w:szCs w:val="20"/>
      <w:lang w:eastAsia="lt-LT"/>
    </w:rPr>
  </w:style>
  <w:style w:type="paragraph" w:styleId="Footer">
    <w:name w:val="footer"/>
    <w:basedOn w:val="Normal"/>
    <w:link w:val="FooterChar"/>
    <w:uiPriority w:val="99"/>
    <w:unhideWhenUsed/>
    <w:rsid w:val="006441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41A6"/>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eur-lex.europa.eu/legal-content/LIT/TXT/?uri=CELEX:32013L0034&amp;loca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ac50b6-8101-4ce2-9c6c-e8fdf14ff3eb" xsi:nil="true"/>
    <Projekto_x0020_kodas xmlns="d36071d8-2b3c-498f-88d1-9bb0703e37f5">PR00xxx</Projekto_x0020_kodas>
    <Owner xmlns="d36071d8-2b3c-498f-88d1-9bb0703e37f5">Simas Lubauskas</Owner>
    <lcf76f155ced4ddcb4097134ff3c332f xmlns="d36071d8-2b3c-498f-88d1-9bb0703e37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F4F65E18389048BF4617B936A92F67" ma:contentTypeVersion="15" ma:contentTypeDescription="Create a new document." ma:contentTypeScope="" ma:versionID="55feea62671ece262e8064a883242c0c">
  <xsd:schema xmlns:xsd="http://www.w3.org/2001/XMLSchema" xmlns:xs="http://www.w3.org/2001/XMLSchema" xmlns:p="http://schemas.microsoft.com/office/2006/metadata/properties" xmlns:ns2="d36071d8-2b3c-498f-88d1-9bb0703e37f5" xmlns:ns3="c7ac50b6-8101-4ce2-9c6c-e8fdf14ff3eb" targetNamespace="http://schemas.microsoft.com/office/2006/metadata/properties" ma:root="true" ma:fieldsID="1d0170b455e067e3f34c466e642a72c1" ns2:_="" ns3:_="">
    <xsd:import namespace="d36071d8-2b3c-498f-88d1-9bb0703e37f5"/>
    <xsd:import namespace="c7ac50b6-8101-4ce2-9c6c-e8fdf14ff3eb"/>
    <xsd:element name="properties">
      <xsd:complexType>
        <xsd:sequence>
          <xsd:element name="documentManagement">
            <xsd:complexType>
              <xsd:all>
                <xsd:element ref="ns2:Projekto_x0020_kodas" minOccurs="0"/>
                <xsd:element ref="ns2:Owner"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071d8-2b3c-498f-88d1-9bb0703e37f5" elementFormDefault="qualified">
    <xsd:import namespace="http://schemas.microsoft.com/office/2006/documentManagement/types"/>
    <xsd:import namespace="http://schemas.microsoft.com/office/infopath/2007/PartnerControls"/>
    <xsd:element name="Projekto_x0020_kodas" ma:index="1" nillable="true" ma:displayName="Projekto kodas" ma:default="PR00xxx" ma:internalName="Projekto_x0020_kodas">
      <xsd:simpleType>
        <xsd:restriction base="dms:Text">
          <xsd:maxLength value="255"/>
        </xsd:restriction>
      </xsd:simpleType>
    </xsd:element>
    <xsd:element name="Owner" ma:index="3" nillable="true" ma:displayName="Owner" ma:default="Simas Lubauskas" ma:description="Project owner" ma:format="Dropdown" ma:internalName="Owner">
      <xsd:simpleType>
        <xsd:restriction base="dms:Choice">
          <xsd:enumeration value="Simas Lubauskas"/>
          <xsd:enumeration value="Andrius Žemaitis"/>
          <xsd:enumeration value="Klientas"/>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7fe1c11-372e-4657-89be-5b8fe34d83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ac50b6-8101-4ce2-9c6c-e8fdf14ff3e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57c75c4-5b6a-4dc5-8b5d-82aefec32dcf}" ma:internalName="TaxCatchAll" ma:showField="CatchAllData" ma:web="c7ac50b6-8101-4ce2-9c6c-e8fdf14ff3e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E8530-200A-4220-883A-9A0AFFB2237D}">
  <ds:schemaRefs>
    <ds:schemaRef ds:uri="http://schemas.microsoft.com/office/2006/metadata/properties"/>
    <ds:schemaRef ds:uri="http://schemas.microsoft.com/office/infopath/2007/PartnerControls"/>
    <ds:schemaRef ds:uri="c7ac50b6-8101-4ce2-9c6c-e8fdf14ff3eb"/>
    <ds:schemaRef ds:uri="d36071d8-2b3c-498f-88d1-9bb0703e37f5"/>
  </ds:schemaRefs>
</ds:datastoreItem>
</file>

<file path=customXml/itemProps2.xml><?xml version="1.0" encoding="utf-8"?>
<ds:datastoreItem xmlns:ds="http://schemas.openxmlformats.org/officeDocument/2006/customXml" ds:itemID="{B58601EB-7485-4DB7-81A3-6E290C23C9BD}">
  <ds:schemaRefs>
    <ds:schemaRef ds:uri="http://schemas.microsoft.com/sharepoint/v3/contenttype/forms"/>
  </ds:schemaRefs>
</ds:datastoreItem>
</file>

<file path=customXml/itemProps3.xml><?xml version="1.0" encoding="utf-8"?>
<ds:datastoreItem xmlns:ds="http://schemas.openxmlformats.org/officeDocument/2006/customXml" ds:itemID="{DE3190CB-AA9F-4E92-B07A-CAF027E7E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071d8-2b3c-498f-88d1-9bb0703e37f5"/>
    <ds:schemaRef ds:uri="c7ac50b6-8101-4ce2-9c6c-e8fdf14ff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860</Words>
  <Characters>4905</Characters>
  <Application>Microsoft Office Word</Application>
  <DocSecurity>0</DocSecurity>
  <Lines>40</Lines>
  <Paragraphs>11</Paragraphs>
  <ScaleCrop>false</ScaleCrop>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Simas Lubauskas</cp:lastModifiedBy>
  <cp:revision>10</cp:revision>
  <dcterms:created xsi:type="dcterms:W3CDTF">2024-10-29T19:20:00Z</dcterms:created>
  <dcterms:modified xsi:type="dcterms:W3CDTF">2025-03-03T07:37:00Z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0x01010098F4F65E18389048BF4617B936A92F67</vt:lpwstr>
  </property>
  <property fmtid="{D5CDD505-2E9C-101B-9397-08002B2CF9AE}" pid="3" name="MediaServiceImageTags">
    <vt:lpwstr/>
  </property>
</Properties>
</file>